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924A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70C1" w:rsidRPr="001B70C1">
        <w:rPr>
          <w:b/>
          <w:i/>
          <w:noProof/>
          <w:sz w:val="28"/>
        </w:rPr>
        <w:t>R5-223258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EF3CC" w:rsidR="001E41F3" w:rsidRPr="00410371" w:rsidRDefault="00E47A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828D4" w:rsidR="001E41F3" w:rsidRPr="00410371" w:rsidRDefault="009F5B96" w:rsidP="00547111">
            <w:pPr>
              <w:pStyle w:val="CRCoverPage"/>
              <w:spacing w:after="0"/>
              <w:rPr>
                <w:noProof/>
              </w:rPr>
            </w:pPr>
            <w:r w:rsidRPr="009F5B96">
              <w:rPr>
                <w:b/>
                <w:noProof/>
                <w:sz w:val="28"/>
              </w:rPr>
              <w:t>0752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9C1F9" w:rsidR="001E41F3" w:rsidRPr="00410371" w:rsidRDefault="00040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E47A94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F6AF4" w:rsidR="001E41F3" w:rsidRDefault="00B72AF0">
            <w:pPr>
              <w:pStyle w:val="CRCoverPage"/>
              <w:spacing w:after="0"/>
              <w:ind w:left="100"/>
              <w:rPr>
                <w:noProof/>
              </w:rPr>
            </w:pPr>
            <w:r w:rsidRPr="00B72AF0">
              <w:t>Correction of FR2 MOP and beam correspondence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127DA" w:rsidR="001E41F3" w:rsidRDefault="00520E62">
            <w:pPr>
              <w:pStyle w:val="CRCoverPage"/>
              <w:spacing w:after="0"/>
              <w:ind w:left="100"/>
              <w:rPr>
                <w:noProof/>
              </w:rPr>
            </w:pPr>
            <w:r w:rsidRPr="00520E6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7DE00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</w:t>
            </w:r>
            <w:r w:rsidR="00E47A94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2747C" w14:textId="32B66E64" w:rsidR="001E41F3" w:rsidRDefault="0060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E47A94">
              <w:rPr>
                <w:noProof/>
              </w:rPr>
              <w:t xml:space="preserve">est requirements for n260, n261 and </w:t>
            </w:r>
            <w:r w:rsidR="00E47A94" w:rsidRPr="007A4E9C">
              <w:rPr>
                <w:lang w:eastAsia="zh-CN"/>
              </w:rPr>
              <w:t>n257, n261</w:t>
            </w:r>
            <w:r w:rsidR="00E47A94">
              <w:rPr>
                <w:noProof/>
              </w:rPr>
              <w:t xml:space="preserve"> are missing in Table </w:t>
            </w:r>
            <w:r w:rsidR="00E47A94" w:rsidRPr="00E47A94">
              <w:rPr>
                <w:noProof/>
              </w:rPr>
              <w:t>6.2.1.1.5-3a</w:t>
            </w:r>
            <w:r w:rsidR="00B72AF0">
              <w:rPr>
                <w:noProof/>
              </w:rPr>
              <w:t xml:space="preserve"> of </w:t>
            </w:r>
            <w:r w:rsidR="00CD6E2A">
              <w:rPr>
                <w:noProof/>
              </w:rPr>
              <w:t xml:space="preserve">the </w:t>
            </w:r>
            <w:r w:rsidR="00B72AF0">
              <w:rPr>
                <w:noProof/>
              </w:rPr>
              <w:t>MOP test case</w:t>
            </w:r>
            <w:r w:rsidR="00E47A94">
              <w:rPr>
                <w:noProof/>
              </w:rPr>
              <w:t>.</w:t>
            </w:r>
          </w:p>
          <w:p w14:paraId="708AA7DE" w14:textId="31A24108" w:rsidR="00B72AF0" w:rsidRDefault="0060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B72AF0">
              <w:rPr>
                <w:noProof/>
              </w:rPr>
              <w:t xml:space="preserve">ditor’s note of </w:t>
            </w:r>
            <w:r>
              <w:rPr>
                <w:noProof/>
              </w:rPr>
              <w:t xml:space="preserve">the </w:t>
            </w:r>
            <w:r w:rsidR="00B72AF0">
              <w:rPr>
                <w:noProof/>
              </w:rPr>
              <w:t>beam correspondence test case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2C0CB" w14:textId="77777777" w:rsidR="001E41F3" w:rsidRDefault="00E47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 has been specified in Table </w:t>
            </w:r>
            <w:r w:rsidRPr="00E47A94">
              <w:rPr>
                <w:noProof/>
              </w:rPr>
              <w:t>6.2.1.1.5-3a</w:t>
            </w:r>
            <w:r>
              <w:rPr>
                <w:noProof/>
              </w:rPr>
              <w:t>.</w:t>
            </w:r>
          </w:p>
          <w:p w14:paraId="47AFA0AA" w14:textId="77777777" w:rsidR="00E47A94" w:rsidRDefault="00E47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 has been clarified in </w:t>
            </w:r>
            <w:r w:rsidRPr="00E47A94">
              <w:rPr>
                <w:noProof/>
              </w:rPr>
              <w:t>Table 6.2.1.1.5-3d</w:t>
            </w:r>
            <w:r>
              <w:rPr>
                <w:noProof/>
              </w:rPr>
              <w:t>.</w:t>
            </w:r>
          </w:p>
          <w:p w14:paraId="31C656EC" w14:textId="2853B0BB" w:rsidR="00B72AF0" w:rsidRDefault="00B72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of beam correspondence test case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5C56" w14:textId="77777777" w:rsidR="001E41F3" w:rsidRDefault="00E47A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Rel-15 UEs supporting n260, n261 or </w:t>
            </w:r>
            <w:r w:rsidRPr="007A4E9C">
              <w:rPr>
                <w:lang w:eastAsia="zh-CN"/>
              </w:rPr>
              <w:t>n257, n261</w:t>
            </w:r>
            <w:r>
              <w:rPr>
                <w:lang w:eastAsia="zh-CN"/>
              </w:rPr>
              <w:t xml:space="preserve"> cannot be tested.</w:t>
            </w:r>
          </w:p>
          <w:p w14:paraId="5C4BEB44" w14:textId="79D6CB23" w:rsidR="00682E9B" w:rsidRDefault="0068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completion status of the beam correspondence test case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B458" w:rsidR="001E41F3" w:rsidRDefault="00E47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6.2.1.1.5</w:t>
            </w:r>
            <w:r w:rsidR="00C36B53">
              <w:rPr>
                <w:noProof/>
              </w:rPr>
              <w:t xml:space="preserve">, </w:t>
            </w:r>
            <w:r w:rsidR="00C36B53" w:rsidRPr="009E105D">
              <w:t>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9DF01E" w:rsidR="001E41F3" w:rsidRDefault="00E47A94">
      <w:pPr>
        <w:rPr>
          <w:noProof/>
        </w:rPr>
      </w:pPr>
      <w:r w:rsidRPr="00E47A94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3655BD37" w14:textId="77777777" w:rsidR="00E47A94" w:rsidRPr="007A4E9C" w:rsidRDefault="00E47A94" w:rsidP="00E47A94">
      <w:pPr>
        <w:pStyle w:val="H6"/>
      </w:pPr>
      <w:r w:rsidRPr="007A4E9C">
        <w:t>6.2.1.1.5</w:t>
      </w:r>
      <w:r w:rsidRPr="007A4E9C">
        <w:tab/>
        <w:t>Test requirement</w:t>
      </w:r>
    </w:p>
    <w:p w14:paraId="1248C9BD" w14:textId="285B99F0" w:rsidR="00E47A94" w:rsidRDefault="00E47A94" w:rsidP="00E47A94">
      <w:r w:rsidRPr="007A4E9C">
        <w:t>The EIRP derived in step 5 and TRP derived in step 6 shall not exceed the values specified in Table 6.2.1.1.5-1 to Table 6.2.1.1.5-4.</w:t>
      </w:r>
    </w:p>
    <w:p w14:paraId="5D2D5611" w14:textId="5EFE39D1" w:rsidR="00E47A94" w:rsidRPr="007A4E9C" w:rsidRDefault="00E47A94" w:rsidP="00E47A94">
      <w:r w:rsidRPr="00B54FA2">
        <w:rPr>
          <w:rFonts w:ascii="Arial" w:hAnsi="Arial" w:cs="Arial"/>
          <w:color w:val="0000FF"/>
          <w:sz w:val="28"/>
        </w:rPr>
        <w:t xml:space="preserve">&lt; Unchanged </w:t>
      </w:r>
      <w:r>
        <w:rPr>
          <w:rFonts w:ascii="Arial" w:hAnsi="Arial" w:cs="Arial"/>
          <w:color w:val="0000FF"/>
          <w:sz w:val="28"/>
        </w:rPr>
        <w:t>tables</w:t>
      </w:r>
      <w:r w:rsidRPr="00B54FA2">
        <w:rPr>
          <w:rFonts w:ascii="Arial" w:hAnsi="Arial" w:cs="Arial"/>
          <w:color w:val="0000FF"/>
          <w:sz w:val="28"/>
        </w:rPr>
        <w:t xml:space="preserve"> omitted &gt;</w:t>
      </w:r>
    </w:p>
    <w:p w14:paraId="5BCB3C4C" w14:textId="77777777" w:rsidR="00E47A94" w:rsidRPr="007A4E9C" w:rsidRDefault="00E47A94" w:rsidP="00E47A94">
      <w:pPr>
        <w:pStyle w:val="TH"/>
      </w:pPr>
      <w:r w:rsidRPr="007A4E9C">
        <w:t>Table 6.2.1.1.5-3: UE maximum output test requirements for power class 3 for single band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E47A94" w:rsidRPr="007A4E9C" w14:paraId="6FE83F2F" w14:textId="77777777" w:rsidTr="009B5CE7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1ED5172A" w14:textId="77777777" w:rsidR="00E47A94" w:rsidRPr="007A4E9C" w:rsidRDefault="00E47A94" w:rsidP="009B5CE7">
            <w:pPr>
              <w:pStyle w:val="TAH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FE65AC8" w14:textId="77777777" w:rsidR="00E47A94" w:rsidRPr="007A4E9C" w:rsidRDefault="00E47A94" w:rsidP="009B5CE7">
            <w:pPr>
              <w:pStyle w:val="TAH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73359128" w14:textId="77777777" w:rsidR="00E47A94" w:rsidRPr="007A4E9C" w:rsidRDefault="00E47A94" w:rsidP="009B5CE7">
            <w:pPr>
              <w:pStyle w:val="TAH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690E97F3" w14:textId="77777777" w:rsidR="00E47A94" w:rsidRPr="007A4E9C" w:rsidRDefault="00E47A94" w:rsidP="009B5CE7">
            <w:pPr>
              <w:pStyle w:val="TAH"/>
              <w:rPr>
                <w:rFonts w:eastAsia="Calibri"/>
                <w:szCs w:val="22"/>
              </w:rPr>
            </w:pPr>
            <w:r w:rsidRPr="007A4E9C">
              <w:t>Min peak EIRP (dBm)</w:t>
            </w:r>
          </w:p>
        </w:tc>
      </w:tr>
      <w:tr w:rsidR="00E47A94" w:rsidRPr="007A4E9C" w14:paraId="440F4837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3BCCDC38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D292AC8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23</w:t>
            </w:r>
            <w:r w:rsidRPr="007A4E9C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5B1DB5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158FADE8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t>22.4-TT</w:t>
            </w:r>
          </w:p>
        </w:tc>
      </w:tr>
      <w:tr w:rsidR="00E47A94" w:rsidRPr="007A4E9C" w14:paraId="072A6547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195242E5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3DD07AA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23</w:t>
            </w:r>
            <w:r w:rsidRPr="007A4E9C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17BA846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0FF36305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t>22.4-TT</w:t>
            </w:r>
          </w:p>
        </w:tc>
      </w:tr>
      <w:tr w:rsidR="00E47A94" w:rsidRPr="007A4E9C" w14:paraId="7E9F29D0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007BF996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F22AA16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23</w:t>
            </w:r>
            <w:r w:rsidRPr="007A4E9C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FE3E97B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4580F0B5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t>20.6-TT</w:t>
            </w:r>
          </w:p>
        </w:tc>
      </w:tr>
      <w:tr w:rsidR="00E47A94" w:rsidRPr="007A4E9C" w14:paraId="33102FA6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3B141D81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DBCAAF8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23</w:t>
            </w:r>
            <w:r w:rsidRPr="007A4E9C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9F79C0D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4B2A5BCA" w14:textId="77777777" w:rsidR="00E47A94" w:rsidRPr="007A4E9C" w:rsidRDefault="00E47A94" w:rsidP="009B5CE7">
            <w:pPr>
              <w:pStyle w:val="TAC"/>
              <w:rPr>
                <w:rFonts w:eastAsia="Calibri"/>
                <w:szCs w:val="22"/>
              </w:rPr>
            </w:pPr>
            <w:r w:rsidRPr="007A4E9C">
              <w:t>22.4-TT</w:t>
            </w:r>
          </w:p>
        </w:tc>
      </w:tr>
    </w:tbl>
    <w:p w14:paraId="0F00AFED" w14:textId="77777777" w:rsidR="00E47A94" w:rsidRPr="007A4E9C" w:rsidRDefault="00E47A94" w:rsidP="00E47A94"/>
    <w:p w14:paraId="2869C88D" w14:textId="77777777" w:rsidR="00E47A94" w:rsidRPr="007A4E9C" w:rsidRDefault="00E47A94" w:rsidP="00E47A94">
      <w:pPr>
        <w:pStyle w:val="TH"/>
      </w:pPr>
      <w:r w:rsidRPr="007A4E9C">
        <w:lastRenderedPageBreak/>
        <w:t>Table 6.2.1.1.5-3a: UE maximum output test requirements for power class 3 for multi-band UE (Rel-15)</w:t>
      </w:r>
    </w:p>
    <w:tbl>
      <w:tblPr>
        <w:tblW w:w="984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22"/>
        <w:gridCol w:w="1134"/>
        <w:gridCol w:w="1134"/>
        <w:gridCol w:w="1276"/>
        <w:gridCol w:w="1134"/>
        <w:gridCol w:w="1523"/>
      </w:tblGrid>
      <w:tr w:rsidR="00E47A94" w:rsidRPr="007A4E9C" w14:paraId="549A7C25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3F9E90" w14:textId="77777777" w:rsidR="00E47A94" w:rsidRPr="007A4E9C" w:rsidRDefault="00E47A94" w:rsidP="009B5CE7">
            <w:pPr>
              <w:pStyle w:val="TAH"/>
            </w:pPr>
            <w:r w:rsidRPr="007A4E9C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B2F63F" w14:textId="77777777" w:rsidR="00E47A94" w:rsidRPr="007A4E9C" w:rsidRDefault="00E47A94" w:rsidP="009B5CE7">
            <w:pPr>
              <w:pStyle w:val="TAH"/>
            </w:pPr>
            <w:r w:rsidRPr="007A4E9C">
              <w:t>Supported FR2 bands set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325" w14:textId="77777777" w:rsidR="00E47A94" w:rsidRPr="007A4E9C" w:rsidRDefault="00E47A94" w:rsidP="009B5CE7">
            <w:pPr>
              <w:pStyle w:val="TAH"/>
            </w:pPr>
            <w:r w:rsidRPr="007A4E9C">
              <w:t>Test requirement (dB)</w:t>
            </w:r>
          </w:p>
          <w:p w14:paraId="6022DE7D" w14:textId="77777777" w:rsidR="00E47A94" w:rsidRPr="007A4E9C" w:rsidRDefault="00E47A94" w:rsidP="009B5CE7">
            <w:pPr>
              <w:pStyle w:val="TAH"/>
            </w:pPr>
            <w:r w:rsidRPr="007A4E9C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E3867" w14:textId="77777777" w:rsidR="00E47A94" w:rsidRPr="007A4E9C" w:rsidRDefault="00E47A94" w:rsidP="009B5CE7">
            <w:pPr>
              <w:pStyle w:val="TAH"/>
            </w:pPr>
            <w:r w:rsidRPr="007A4E9C">
              <w:t xml:space="preserve">Maximum sum of </w:t>
            </w:r>
            <w:proofErr w:type="spellStart"/>
            <w:r w:rsidRPr="007A4E9C">
              <w:t>MB</w:t>
            </w:r>
            <w:r w:rsidRPr="007A4E9C">
              <w:rPr>
                <w:vertAlign w:val="subscript"/>
              </w:rPr>
              <w:t>p</w:t>
            </w:r>
            <w:proofErr w:type="spellEnd"/>
            <w:r w:rsidRPr="007A4E9C">
              <w:t>, ∑MB</w:t>
            </w:r>
            <w:r w:rsidRPr="007A4E9C">
              <w:rPr>
                <w:vertAlign w:val="subscript"/>
              </w:rPr>
              <w:t>P</w:t>
            </w:r>
            <w:r w:rsidRPr="007A4E9C">
              <w:t xml:space="preserve"> (dB)</w:t>
            </w:r>
          </w:p>
          <w:p w14:paraId="00869CD7" w14:textId="77777777" w:rsidR="00E47A94" w:rsidRPr="007A4E9C" w:rsidRDefault="00E47A94" w:rsidP="009B5CE7">
            <w:pPr>
              <w:pStyle w:val="TAH"/>
            </w:pPr>
            <w:r w:rsidRPr="007A4E9C">
              <w:t>(Note 3)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B9A47" w14:textId="77777777" w:rsidR="00E47A94" w:rsidRPr="007A4E9C" w:rsidRDefault="00E47A94" w:rsidP="009B5CE7">
            <w:pPr>
              <w:pStyle w:val="TAH"/>
            </w:pPr>
            <w:r w:rsidRPr="007A4E9C">
              <w:t>Comments</w:t>
            </w:r>
          </w:p>
        </w:tc>
      </w:tr>
      <w:tr w:rsidR="00E47A94" w:rsidRPr="007A4E9C" w14:paraId="3B2CC13D" w14:textId="77777777" w:rsidTr="009B5CE7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8164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AD06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4E6" w14:textId="77777777" w:rsidR="00E47A94" w:rsidRPr="007A4E9C" w:rsidRDefault="00E47A94" w:rsidP="009B5CE7">
            <w:pPr>
              <w:pStyle w:val="TAC"/>
            </w:pPr>
            <w:r w:rsidRPr="007A4E9C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0D9B" w14:textId="77777777" w:rsidR="00E47A94" w:rsidRPr="007A4E9C" w:rsidRDefault="00E47A94" w:rsidP="009B5CE7">
            <w:pPr>
              <w:pStyle w:val="TAC"/>
            </w:pPr>
            <w:r w:rsidRPr="007A4E9C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A2D0" w14:textId="77777777" w:rsidR="00E47A94" w:rsidRPr="007A4E9C" w:rsidRDefault="00E47A94" w:rsidP="009B5CE7">
            <w:pPr>
              <w:pStyle w:val="TAC"/>
            </w:pPr>
            <w:r w:rsidRPr="007A4E9C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58D" w14:textId="77777777" w:rsidR="00E47A94" w:rsidRPr="007A4E9C" w:rsidRDefault="00E47A94" w:rsidP="009B5CE7">
            <w:pPr>
              <w:pStyle w:val="TAC"/>
            </w:pPr>
            <w:r w:rsidRPr="007A4E9C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F97C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AC8" w14:textId="77777777" w:rsidR="00E47A94" w:rsidRPr="007A4E9C" w:rsidRDefault="00E47A94" w:rsidP="009B5CE7">
            <w:pPr>
              <w:pStyle w:val="TAC"/>
            </w:pPr>
          </w:p>
        </w:tc>
      </w:tr>
      <w:tr w:rsidR="00E47A94" w:rsidRPr="007A4E9C" w14:paraId="793A3881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1F0C" w14:textId="77777777" w:rsidR="00E47A94" w:rsidRPr="007A4E9C" w:rsidRDefault="00E47A94" w:rsidP="009B5CE7">
            <w:pPr>
              <w:pStyle w:val="TAC"/>
            </w:pPr>
            <w:r w:rsidRPr="007A4E9C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9B0" w14:textId="77777777" w:rsidR="00E47A94" w:rsidRPr="007A4E9C" w:rsidRDefault="00E47A94" w:rsidP="009B5CE7">
            <w:pPr>
              <w:pStyle w:val="TAC"/>
            </w:pPr>
            <w:r w:rsidRPr="007A4E9C">
              <w:t>n257, n258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15F8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AD8E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7A0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0F3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3396" w14:textId="77777777" w:rsidR="00E47A94" w:rsidRPr="007A4E9C" w:rsidRDefault="00E47A94" w:rsidP="009B5CE7">
            <w:pPr>
              <w:pStyle w:val="TAC"/>
            </w:pPr>
            <w:r w:rsidRPr="007A4E9C">
              <w:t>1.3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E41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4B00362E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559" w14:textId="77777777" w:rsidR="00E47A94" w:rsidRPr="007A4E9C" w:rsidRDefault="00E47A94" w:rsidP="009B5CE7">
            <w:pPr>
              <w:pStyle w:val="TAC"/>
            </w:pPr>
            <w:r w:rsidRPr="007A4E9C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242B" w14:textId="77777777" w:rsidR="00E47A94" w:rsidRPr="007A4E9C" w:rsidRDefault="00E47A94" w:rsidP="009B5CE7">
            <w:pPr>
              <w:pStyle w:val="TAC"/>
            </w:pPr>
            <w:r w:rsidRPr="007A4E9C">
              <w:t>n257,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17B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A00D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9A5" w14:textId="77777777" w:rsidR="00E47A94" w:rsidRPr="007A4E9C" w:rsidRDefault="00E47A94" w:rsidP="009B5CE7">
            <w:pPr>
              <w:pStyle w:val="TAC"/>
            </w:pPr>
            <w:r w:rsidRPr="007A4E9C">
              <w:t>20.6-TT-MB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E3F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D8E4" w14:textId="77777777" w:rsidR="00E47A94" w:rsidRPr="007A4E9C" w:rsidRDefault="00E47A94" w:rsidP="009B5CE7">
            <w:pPr>
              <w:pStyle w:val="TAC"/>
            </w:pPr>
            <w:r w:rsidRPr="007A4E9C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5BFF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2334BF1B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5F4" w14:textId="77777777" w:rsidR="00E47A94" w:rsidRPr="007A4E9C" w:rsidRDefault="00E47A94" w:rsidP="009B5CE7">
            <w:pPr>
              <w:pStyle w:val="TAC"/>
            </w:pPr>
            <w:r w:rsidRPr="007A4E9C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A47" w14:textId="77777777" w:rsidR="00E47A94" w:rsidRPr="007A4E9C" w:rsidRDefault="00E47A94" w:rsidP="009B5CE7">
            <w:pPr>
              <w:pStyle w:val="TAC"/>
            </w:pPr>
            <w:r w:rsidRPr="007A4E9C">
              <w:t>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A34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A082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058" w14:textId="77777777" w:rsidR="00E47A94" w:rsidRPr="007A4E9C" w:rsidRDefault="00E47A94" w:rsidP="009B5CE7">
            <w:pPr>
              <w:pStyle w:val="TAC"/>
            </w:pPr>
            <w:r w:rsidRPr="007A4E9C">
              <w:t>20.6-TT-MB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2FC5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46D" w14:textId="77777777" w:rsidR="00E47A94" w:rsidRPr="007A4E9C" w:rsidRDefault="00E47A94" w:rsidP="009B5CE7">
            <w:pPr>
              <w:pStyle w:val="TAC"/>
            </w:pPr>
            <w:r w:rsidRPr="007A4E9C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E234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48048C4E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CF6" w14:textId="77777777" w:rsidR="00E47A94" w:rsidRPr="007A4E9C" w:rsidRDefault="00E47A94" w:rsidP="009B5CE7">
            <w:pPr>
              <w:pStyle w:val="TAC"/>
            </w:pPr>
            <w:r w:rsidRPr="007A4E9C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6E28" w14:textId="77777777" w:rsidR="00E47A94" w:rsidRPr="007A4E9C" w:rsidRDefault="00E47A94" w:rsidP="009B5CE7">
            <w:pPr>
              <w:pStyle w:val="TAC"/>
            </w:pPr>
            <w:r w:rsidRPr="007A4E9C">
              <w:t>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E44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7735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2AA9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595A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C83B" w14:textId="77777777" w:rsidR="00E47A94" w:rsidRPr="007A4E9C" w:rsidRDefault="00E47A94" w:rsidP="009B5CE7">
            <w:pPr>
              <w:pStyle w:val="TAC"/>
            </w:pPr>
            <w:r w:rsidRPr="007A4E9C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670F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53B4E27D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6EDD" w14:textId="77777777" w:rsidR="00E47A94" w:rsidRPr="007A4E9C" w:rsidRDefault="00E47A94" w:rsidP="009B5CE7">
            <w:pPr>
              <w:pStyle w:val="TAC"/>
            </w:pPr>
            <w:r w:rsidRPr="007A4E9C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0F04" w14:textId="77777777" w:rsidR="00E47A94" w:rsidRPr="007A4E9C" w:rsidRDefault="00E47A94" w:rsidP="009B5CE7">
            <w:pPr>
              <w:pStyle w:val="TAC"/>
            </w:pPr>
            <w:r w:rsidRPr="007A4E9C">
              <w:t>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AAD" w14:textId="071B0E8E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79D1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1EE4" w14:textId="34E653DD" w:rsidR="00E47A94" w:rsidRPr="007A4E9C" w:rsidRDefault="00E47A94" w:rsidP="009B5CE7">
            <w:pPr>
              <w:pStyle w:val="TAC"/>
            </w:pPr>
            <w:ins w:id="1" w:author="R&amp;S" w:date="2022-04-25T19:01:00Z">
              <w:r w:rsidRPr="007A4E9C">
                <w:t>20.6-TT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41D" w14:textId="2178075C" w:rsidR="00E47A94" w:rsidRPr="007A4E9C" w:rsidRDefault="00E47A94" w:rsidP="009B5CE7">
            <w:pPr>
              <w:pStyle w:val="TAC"/>
            </w:pPr>
            <w:ins w:id="2" w:author="R&amp;S" w:date="2022-04-25T19:01:00Z">
              <w:r w:rsidRPr="007A4E9C">
                <w:t>22.4-TT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A380" w14:textId="77777777" w:rsidR="00E47A94" w:rsidRPr="007A4E9C" w:rsidRDefault="00E47A94" w:rsidP="009B5CE7">
            <w:pPr>
              <w:pStyle w:val="TAC"/>
            </w:pPr>
            <w:r w:rsidRPr="007A4E9C"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2A5C" w14:textId="77777777" w:rsidR="00E47A94" w:rsidRPr="007A4E9C" w:rsidRDefault="00E47A94" w:rsidP="009B5CE7">
            <w:pPr>
              <w:pStyle w:val="TAC"/>
            </w:pPr>
            <w:r w:rsidRPr="007A4E9C">
              <w:t>No relaxation factor allowed</w:t>
            </w:r>
          </w:p>
        </w:tc>
      </w:tr>
      <w:tr w:rsidR="00E47A94" w:rsidRPr="007A4E9C" w14:paraId="0B302F8B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B1CC" w14:textId="77777777" w:rsidR="00E47A94" w:rsidRPr="007A4E9C" w:rsidRDefault="00E47A94" w:rsidP="009B5CE7">
            <w:pPr>
              <w:pStyle w:val="TAC"/>
            </w:pPr>
            <w:r w:rsidRPr="007A4E9C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B787" w14:textId="77777777" w:rsidR="00E47A94" w:rsidRPr="007A4E9C" w:rsidRDefault="00E47A94" w:rsidP="009B5CE7">
            <w:pPr>
              <w:pStyle w:val="TAC"/>
            </w:pPr>
            <w:r w:rsidRPr="007A4E9C">
              <w:t>n257, 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667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EBE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CA6" w14:textId="77777777" w:rsidR="00E47A94" w:rsidRPr="007A4E9C" w:rsidRDefault="00E47A94" w:rsidP="009B5CE7">
            <w:pPr>
              <w:pStyle w:val="TAC"/>
            </w:pPr>
            <w:r w:rsidRPr="007A4E9C">
              <w:t>20.6-TT-MB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5D2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E87" w14:textId="77777777" w:rsidR="00E47A94" w:rsidRPr="007A4E9C" w:rsidRDefault="00E47A94" w:rsidP="009B5CE7">
            <w:pPr>
              <w:pStyle w:val="TAC"/>
            </w:pPr>
            <w:r w:rsidRPr="007A4E9C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573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5776AB1C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94E7" w14:textId="77777777" w:rsidR="00E47A94" w:rsidRPr="007A4E9C" w:rsidRDefault="00E47A94" w:rsidP="009B5CE7">
            <w:pPr>
              <w:pStyle w:val="TAC"/>
            </w:pPr>
            <w:r w:rsidRPr="007A4E9C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E9A" w14:textId="77777777" w:rsidR="00E47A94" w:rsidRPr="007A4E9C" w:rsidRDefault="00E47A94" w:rsidP="009B5CE7">
            <w:pPr>
              <w:pStyle w:val="TAC"/>
            </w:pPr>
            <w:r w:rsidRPr="007A4E9C">
              <w:t>n257, 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8E3B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6A0B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E18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1E1B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AE0C" w14:textId="77777777" w:rsidR="00E47A94" w:rsidRPr="007A4E9C" w:rsidRDefault="00E47A94" w:rsidP="009B5CE7">
            <w:pPr>
              <w:pStyle w:val="TAC"/>
            </w:pPr>
            <w:r w:rsidRPr="007A4E9C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411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055FE72E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2E14" w14:textId="77777777" w:rsidR="00E47A94" w:rsidRPr="007A4E9C" w:rsidRDefault="00E47A94" w:rsidP="009B5CE7">
            <w:pPr>
              <w:pStyle w:val="TAC"/>
            </w:pPr>
            <w:r w:rsidRPr="007A4E9C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E75" w14:textId="77777777" w:rsidR="00E47A94" w:rsidRPr="007A4E9C" w:rsidRDefault="00E47A94" w:rsidP="009B5CE7">
            <w:pPr>
              <w:pStyle w:val="TAC"/>
            </w:pPr>
            <w:r w:rsidRPr="007A4E9C">
              <w:t>n257,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7ED3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22D8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92B" w14:textId="77777777" w:rsidR="00E47A94" w:rsidRPr="007A4E9C" w:rsidRDefault="00E47A94" w:rsidP="009B5CE7">
            <w:pPr>
              <w:pStyle w:val="TAC"/>
            </w:pPr>
            <w:r w:rsidRPr="007A4E9C">
              <w:t>20.6-TT-MB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226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493D" w14:textId="77777777" w:rsidR="00E47A94" w:rsidRPr="007A4E9C" w:rsidRDefault="00E47A94" w:rsidP="009B5CE7">
            <w:pPr>
              <w:pStyle w:val="TAC"/>
            </w:pPr>
            <w:r w:rsidRPr="007A4E9C">
              <w:t>0.5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668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0B4FD23F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898E" w14:textId="77777777" w:rsidR="00E47A94" w:rsidRPr="007A4E9C" w:rsidRDefault="00E47A94" w:rsidP="009B5CE7">
            <w:pPr>
              <w:pStyle w:val="TAC"/>
            </w:pPr>
            <w:r w:rsidRPr="007A4E9C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EF1E" w14:textId="77777777" w:rsidR="00E47A94" w:rsidRPr="007A4E9C" w:rsidRDefault="00E47A94" w:rsidP="009B5CE7">
            <w:pPr>
              <w:pStyle w:val="TAC"/>
            </w:pPr>
            <w:r w:rsidRPr="007A4E9C">
              <w:t>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645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ECC6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B40" w14:textId="77777777" w:rsidR="00E47A94" w:rsidRPr="007A4E9C" w:rsidRDefault="00E47A94" w:rsidP="009B5CE7">
            <w:pPr>
              <w:pStyle w:val="TAC"/>
            </w:pPr>
            <w:r w:rsidRPr="007A4E9C">
              <w:t>20.6-TT-MB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F7D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A50F" w14:textId="77777777" w:rsidR="00E47A94" w:rsidRPr="007A4E9C" w:rsidRDefault="00E47A94" w:rsidP="009B5CE7">
            <w:pPr>
              <w:pStyle w:val="TAC"/>
            </w:pPr>
            <w:r w:rsidRPr="007A4E9C">
              <w:t>1.5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AF4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5C0F0A23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B41" w14:textId="77777777" w:rsidR="00E47A94" w:rsidRPr="007A4E9C" w:rsidRDefault="00E47A94" w:rsidP="009B5CE7">
            <w:pPr>
              <w:pStyle w:val="TAC"/>
            </w:pPr>
            <w:r w:rsidRPr="007A4E9C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2137" w14:textId="77777777" w:rsidR="00E47A94" w:rsidRPr="007A4E9C" w:rsidRDefault="00E47A94" w:rsidP="009B5CE7">
            <w:pPr>
              <w:pStyle w:val="TAC"/>
            </w:pPr>
            <w:r w:rsidRPr="007A4E9C">
              <w:t>n257, 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217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EE4B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8717" w14:textId="77777777" w:rsidR="00E47A94" w:rsidRPr="007A4E9C" w:rsidRDefault="00E47A94" w:rsidP="009B5CE7">
            <w:pPr>
              <w:pStyle w:val="TAC"/>
            </w:pPr>
            <w:r w:rsidRPr="007A4E9C">
              <w:t>20.6-TT-MB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6103" w14:textId="77777777" w:rsidR="00E47A94" w:rsidRPr="007A4E9C" w:rsidRDefault="00E47A94" w:rsidP="009B5CE7">
            <w:pPr>
              <w:pStyle w:val="TAC"/>
            </w:pPr>
            <w:r w:rsidRPr="007A4E9C">
              <w:t>22.4-TT-MB</w:t>
            </w:r>
            <w:r w:rsidRPr="007A4E9C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79E6" w14:textId="77777777" w:rsidR="00E47A94" w:rsidRPr="007A4E9C" w:rsidRDefault="00E47A94" w:rsidP="009B5CE7">
            <w:pPr>
              <w:pStyle w:val="TAC"/>
            </w:pPr>
            <w:r w:rsidRPr="007A4E9C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1CCF" w14:textId="77777777" w:rsidR="00E47A94" w:rsidRPr="007A4E9C" w:rsidRDefault="00E47A94" w:rsidP="009B5CE7">
            <w:pPr>
              <w:pStyle w:val="TAC"/>
            </w:pPr>
            <w:r w:rsidRPr="007A4E9C">
              <w:t>Maximum 0.75 dB relaxation allowed for each band</w:t>
            </w:r>
          </w:p>
        </w:tc>
      </w:tr>
      <w:tr w:rsidR="00E47A94" w:rsidRPr="007A4E9C" w14:paraId="5CA512DA" w14:textId="77777777" w:rsidTr="009B5CE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D1DB" w14:textId="77777777" w:rsidR="00E47A94" w:rsidRPr="007A4E9C" w:rsidRDefault="00E47A94" w:rsidP="009B5CE7">
            <w:pPr>
              <w:pStyle w:val="TAC"/>
            </w:pPr>
            <w:r w:rsidRPr="007A4E9C">
              <w:rPr>
                <w:lang w:eastAsia="zh-CN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A309" w14:textId="77777777" w:rsidR="00E47A94" w:rsidRPr="007A4E9C" w:rsidRDefault="00E47A94" w:rsidP="009B5CE7">
            <w:pPr>
              <w:pStyle w:val="TAC"/>
            </w:pPr>
            <w:r w:rsidRPr="007A4E9C">
              <w:rPr>
                <w:lang w:eastAsia="zh-CN"/>
              </w:rPr>
              <w:t>n257,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05D" w14:textId="28637CF4" w:rsidR="00E47A94" w:rsidRPr="007A4E9C" w:rsidRDefault="00E47A94" w:rsidP="009B5CE7">
            <w:pPr>
              <w:pStyle w:val="TAC"/>
            </w:pPr>
            <w:ins w:id="3" w:author="R&amp;S" w:date="2022-04-25T19:02:00Z">
              <w:r w:rsidRPr="007A4E9C">
                <w:t>22.4-TT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3F6F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6263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3A5E" w14:textId="71ABD61D" w:rsidR="00E47A94" w:rsidRPr="007A4E9C" w:rsidRDefault="00E47A94" w:rsidP="009B5CE7">
            <w:pPr>
              <w:pStyle w:val="TAC"/>
            </w:pPr>
            <w:ins w:id="4" w:author="R&amp;S" w:date="2022-04-25T19:02:00Z">
              <w:r w:rsidRPr="007A4E9C">
                <w:t>22.4-TT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1027" w14:textId="77777777" w:rsidR="00E47A94" w:rsidRPr="007A4E9C" w:rsidRDefault="00E47A94" w:rsidP="009B5CE7">
            <w:pPr>
              <w:pStyle w:val="TAC"/>
            </w:pPr>
            <w:r w:rsidRPr="007A4E9C">
              <w:rPr>
                <w:lang w:eastAsia="zh-CN"/>
              </w:rPr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023" w14:textId="77777777" w:rsidR="00E47A94" w:rsidRPr="007A4E9C" w:rsidRDefault="00E47A94" w:rsidP="009B5CE7">
            <w:pPr>
              <w:pStyle w:val="TAC"/>
            </w:pPr>
            <w:r w:rsidRPr="007A4E9C">
              <w:t>No relaxation factor allowed</w:t>
            </w:r>
          </w:p>
        </w:tc>
      </w:tr>
      <w:tr w:rsidR="00E47A94" w:rsidRPr="007A4E9C" w14:paraId="1899C35E" w14:textId="77777777" w:rsidTr="009B5CE7">
        <w:trPr>
          <w:cantSplit/>
          <w:jc w:val="center"/>
        </w:trPr>
        <w:tc>
          <w:tcPr>
            <w:tcW w:w="9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404" w14:textId="77777777" w:rsidR="00E47A94" w:rsidRPr="007A4E9C" w:rsidRDefault="00E47A94" w:rsidP="009B5CE7">
            <w:pPr>
              <w:pStyle w:val="TAN"/>
            </w:pPr>
            <w:r w:rsidRPr="007A4E9C">
              <w:t>Note 1:</w:t>
            </w:r>
            <w:r w:rsidRPr="007A4E9C">
              <w:tab/>
            </w:r>
            <w:proofErr w:type="spellStart"/>
            <w:r w:rsidRPr="007A4E9C">
              <w:t>MB</w:t>
            </w:r>
            <w:r w:rsidRPr="007A4E9C">
              <w:rPr>
                <w:vertAlign w:val="subscript"/>
              </w:rPr>
              <w:t>p</w:t>
            </w:r>
            <w:proofErr w:type="spellEnd"/>
            <w:r w:rsidRPr="007A4E9C">
              <w:t xml:space="preserve"> is the Multi-band Relaxation factor declared by the UE for the tested band in table A.4.3.9-2 of TS38.508-2 [1</w:t>
            </w:r>
            <w:r w:rsidRPr="007A4E9C">
              <w:rPr>
                <w:rFonts w:eastAsia="SimSun"/>
              </w:rPr>
              <w:t>1</w:t>
            </w:r>
            <w:r w:rsidRPr="007A4E9C">
              <w:t>]. This declaration shall fulfil the requirements in Table 6.2.1.1.3.3-4.</w:t>
            </w:r>
          </w:p>
          <w:p w14:paraId="495F79BB" w14:textId="77777777" w:rsidR="00E47A94" w:rsidRPr="007A4E9C" w:rsidRDefault="00E47A94" w:rsidP="009B5CE7">
            <w:pPr>
              <w:pStyle w:val="TAN"/>
            </w:pPr>
            <w:r w:rsidRPr="007A4E9C">
              <w:t>Note 2:</w:t>
            </w:r>
            <w:r w:rsidRPr="007A4E9C">
              <w:tab/>
              <w:t>All UE supported bands needs to be tested to ensure the multi-band relaxation declaration is compliant</w:t>
            </w:r>
          </w:p>
          <w:p w14:paraId="6ECDD153" w14:textId="77777777" w:rsidR="00E47A94" w:rsidRPr="007A4E9C" w:rsidRDefault="00E47A94" w:rsidP="009B5CE7">
            <w:pPr>
              <w:pStyle w:val="TAC"/>
              <w:jc w:val="left"/>
            </w:pPr>
            <w:r w:rsidRPr="007A4E9C">
              <w:t>Note 3:</w:t>
            </w:r>
            <w:r w:rsidRPr="007A4E9C">
              <w:tab/>
              <w:t xml:space="preserve">Max allowed sum of </w:t>
            </w:r>
            <w:proofErr w:type="spellStart"/>
            <w:r w:rsidRPr="007A4E9C">
              <w:t>MB</w:t>
            </w:r>
            <w:r w:rsidRPr="007A4E9C">
              <w:rPr>
                <w:vertAlign w:val="subscript"/>
              </w:rPr>
              <w:t>p</w:t>
            </w:r>
            <w:proofErr w:type="spellEnd"/>
            <w:r w:rsidRPr="007A4E9C">
              <w:t xml:space="preserve"> over all supported FR2 bands as defined in clause 6.2.1.1.3.3.</w:t>
            </w:r>
          </w:p>
          <w:p w14:paraId="68E4478C" w14:textId="77777777" w:rsidR="00E47A94" w:rsidRPr="007A4E9C" w:rsidRDefault="00E47A94" w:rsidP="009B5CE7">
            <w:pPr>
              <w:pStyle w:val="TAC"/>
              <w:jc w:val="left"/>
            </w:pPr>
            <w:r w:rsidRPr="007A4E9C">
              <w:t>Note 4:</w:t>
            </w:r>
            <w:r w:rsidRPr="007A4E9C">
              <w:tab/>
              <w:t>For a Rel-15 UE supporting FR2 bands set not defined in Table 6.2.1.1.3.3-4, Table 6.2.1.1.5-3d applies.</w:t>
            </w:r>
          </w:p>
        </w:tc>
      </w:tr>
    </w:tbl>
    <w:p w14:paraId="5DE8AA23" w14:textId="77777777" w:rsidR="00E47A94" w:rsidRPr="007A4E9C" w:rsidRDefault="00E47A94" w:rsidP="00E47A94"/>
    <w:p w14:paraId="41D3FB5F" w14:textId="77777777" w:rsidR="00E47A94" w:rsidRPr="007A4E9C" w:rsidRDefault="00E47A94" w:rsidP="00E47A94">
      <w:pPr>
        <w:pStyle w:val="TH"/>
      </w:pPr>
      <w:r w:rsidRPr="007A4E9C">
        <w:t>Table 6.2.1.1.5-3b: Test Tolerance (Max TRP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47A94" w:rsidRPr="007A4E9C" w14:paraId="5B2C3A31" w14:textId="77777777" w:rsidTr="009B5CE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29C" w14:textId="77777777" w:rsidR="00E47A94" w:rsidRPr="007A4E9C" w:rsidRDefault="00E47A94" w:rsidP="009B5CE7">
            <w:pPr>
              <w:pStyle w:val="TAH"/>
              <w:rPr>
                <w:lang w:eastAsia="ja-JP"/>
              </w:rPr>
            </w:pPr>
            <w:r w:rsidRPr="007A4E9C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2879" w14:textId="77777777" w:rsidR="00E47A94" w:rsidRPr="007A4E9C" w:rsidRDefault="00E47A94" w:rsidP="009B5CE7">
            <w:pPr>
              <w:pStyle w:val="TAH"/>
            </w:pPr>
            <w:r w:rsidRPr="007A4E9C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943" w14:textId="77777777" w:rsidR="00E47A94" w:rsidRPr="007A4E9C" w:rsidRDefault="00E47A94" w:rsidP="009B5CE7">
            <w:pPr>
              <w:pStyle w:val="TAH"/>
              <w:rPr>
                <w:lang w:eastAsia="ja-JP"/>
              </w:rPr>
            </w:pPr>
            <w:r w:rsidRPr="007A4E9C">
              <w:rPr>
                <w:lang w:eastAsia="ja-JP"/>
              </w:rPr>
              <w:t>FR2b</w:t>
            </w:r>
          </w:p>
        </w:tc>
      </w:tr>
      <w:tr w:rsidR="00E47A94" w:rsidRPr="007A4E9C" w14:paraId="40054D74" w14:textId="77777777" w:rsidTr="009B5CE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553F" w14:textId="77777777" w:rsidR="00E47A94" w:rsidRPr="007A4E9C" w:rsidRDefault="00E47A94" w:rsidP="009B5CE7">
            <w:pPr>
              <w:pStyle w:val="TAH"/>
              <w:rPr>
                <w:b w:val="0"/>
                <w:lang w:eastAsia="ja-JP"/>
              </w:rPr>
            </w:pPr>
            <w:r w:rsidRPr="007A4E9C">
              <w:rPr>
                <w:b w:val="0"/>
                <w:lang w:eastAsia="ja-JP"/>
              </w:rPr>
              <w:t xml:space="preserve">Max device size </w:t>
            </w:r>
            <w:r w:rsidRPr="007A4E9C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3DDB" w14:textId="77777777" w:rsidR="00E47A94" w:rsidRPr="007A4E9C" w:rsidRDefault="00E47A94" w:rsidP="009B5CE7">
            <w:pPr>
              <w:pStyle w:val="TAC"/>
              <w:rPr>
                <w:rFonts w:cs="Arial"/>
                <w:lang w:eastAsia="ja-JP"/>
              </w:rPr>
            </w:pPr>
            <w:r w:rsidRPr="007A4E9C">
              <w:rPr>
                <w:rFonts w:cs="Arial"/>
                <w:lang w:eastAsia="ja-JP"/>
              </w:rPr>
              <w:t>2.65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0F3" w14:textId="77777777" w:rsidR="00E47A94" w:rsidRPr="007A4E9C" w:rsidRDefault="00E47A94" w:rsidP="009B5CE7">
            <w:pPr>
              <w:pStyle w:val="TAC"/>
              <w:rPr>
                <w:rFonts w:cs="Arial"/>
                <w:lang w:eastAsia="ja-JP"/>
              </w:rPr>
            </w:pPr>
            <w:r w:rsidRPr="007A4E9C">
              <w:rPr>
                <w:rFonts w:cs="Arial"/>
                <w:lang w:eastAsia="ja-JP"/>
              </w:rPr>
              <w:t>2.77 dB</w:t>
            </w:r>
          </w:p>
        </w:tc>
      </w:tr>
    </w:tbl>
    <w:p w14:paraId="2679374E" w14:textId="77777777" w:rsidR="00E47A94" w:rsidRPr="007A4E9C" w:rsidRDefault="00E47A94" w:rsidP="00E47A94"/>
    <w:p w14:paraId="134B6ED9" w14:textId="77777777" w:rsidR="00E47A94" w:rsidRPr="007A4E9C" w:rsidRDefault="00E47A94" w:rsidP="00E47A94">
      <w:pPr>
        <w:pStyle w:val="TH"/>
      </w:pPr>
      <w:r w:rsidRPr="007A4E9C">
        <w:t>Table 6.2.1.1.5-3c: Test Tolerance (Min peak EIRP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47A94" w:rsidRPr="007A4E9C" w14:paraId="00766F7B" w14:textId="77777777" w:rsidTr="009B5CE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78F" w14:textId="77777777" w:rsidR="00E47A94" w:rsidRPr="007A4E9C" w:rsidRDefault="00E47A94" w:rsidP="009B5CE7">
            <w:pPr>
              <w:pStyle w:val="TAH"/>
              <w:rPr>
                <w:lang w:eastAsia="ja-JP"/>
              </w:rPr>
            </w:pPr>
            <w:r w:rsidRPr="007A4E9C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12CA" w14:textId="77777777" w:rsidR="00E47A94" w:rsidRPr="007A4E9C" w:rsidRDefault="00E47A94" w:rsidP="009B5CE7">
            <w:pPr>
              <w:pStyle w:val="TAH"/>
            </w:pPr>
            <w:r w:rsidRPr="007A4E9C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A10E" w14:textId="77777777" w:rsidR="00E47A94" w:rsidRPr="007A4E9C" w:rsidRDefault="00E47A94" w:rsidP="009B5CE7">
            <w:pPr>
              <w:pStyle w:val="TAH"/>
              <w:rPr>
                <w:lang w:eastAsia="ja-JP"/>
              </w:rPr>
            </w:pPr>
            <w:r w:rsidRPr="007A4E9C">
              <w:rPr>
                <w:lang w:eastAsia="ja-JP"/>
              </w:rPr>
              <w:t>FR2b</w:t>
            </w:r>
          </w:p>
        </w:tc>
      </w:tr>
      <w:tr w:rsidR="00E47A94" w:rsidRPr="007A4E9C" w14:paraId="2E20CA30" w14:textId="77777777" w:rsidTr="009B5CE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698B" w14:textId="77777777" w:rsidR="00E47A94" w:rsidRPr="007A4E9C" w:rsidRDefault="00E47A94" w:rsidP="009B5CE7">
            <w:pPr>
              <w:pStyle w:val="TAH"/>
              <w:rPr>
                <w:b w:val="0"/>
                <w:lang w:eastAsia="ja-JP"/>
              </w:rPr>
            </w:pPr>
            <w:r w:rsidRPr="007A4E9C">
              <w:rPr>
                <w:b w:val="0"/>
                <w:lang w:eastAsia="ja-JP"/>
              </w:rPr>
              <w:t xml:space="preserve">Max device size </w:t>
            </w:r>
            <w:r w:rsidRPr="007A4E9C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EB9D" w14:textId="77777777" w:rsidR="00E47A94" w:rsidRPr="007A4E9C" w:rsidRDefault="00E47A94" w:rsidP="009B5CE7">
            <w:pPr>
              <w:pStyle w:val="TAC"/>
              <w:rPr>
                <w:rFonts w:cs="Arial"/>
                <w:lang w:eastAsia="ja-JP"/>
              </w:rPr>
            </w:pPr>
            <w:r w:rsidRPr="007A4E9C">
              <w:rPr>
                <w:rFonts w:cs="Arial"/>
                <w:lang w:eastAsia="ja-JP"/>
              </w:rPr>
              <w:t>2.87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D7A" w14:textId="77777777" w:rsidR="00E47A94" w:rsidRPr="007A4E9C" w:rsidRDefault="00E47A94" w:rsidP="009B5CE7">
            <w:pPr>
              <w:pStyle w:val="TAC"/>
              <w:rPr>
                <w:rFonts w:cs="Arial"/>
                <w:lang w:eastAsia="ja-JP"/>
              </w:rPr>
            </w:pPr>
            <w:r w:rsidRPr="007A4E9C">
              <w:rPr>
                <w:rFonts w:cs="Arial"/>
                <w:lang w:eastAsia="ja-JP"/>
              </w:rPr>
              <w:t>2.87 dB</w:t>
            </w:r>
          </w:p>
        </w:tc>
      </w:tr>
    </w:tbl>
    <w:p w14:paraId="3AF95740" w14:textId="77777777" w:rsidR="00E47A94" w:rsidRPr="007A4E9C" w:rsidRDefault="00E47A94" w:rsidP="00E47A94"/>
    <w:p w14:paraId="0A94F47D" w14:textId="77777777" w:rsidR="00E47A94" w:rsidRPr="007A4E9C" w:rsidRDefault="00E47A94" w:rsidP="00E47A94">
      <w:pPr>
        <w:pStyle w:val="TH"/>
      </w:pPr>
      <w:r w:rsidRPr="007A4E9C">
        <w:lastRenderedPageBreak/>
        <w:t>Table 6.2.1.1.5-3d: UE maximum output test requirements for power class 3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E47A94" w:rsidRPr="007A4E9C" w14:paraId="65E7BF99" w14:textId="77777777" w:rsidTr="009B5CE7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7428C5" w14:textId="77777777" w:rsidR="00E47A94" w:rsidRPr="007A4E9C" w:rsidRDefault="00E47A94" w:rsidP="009B5CE7">
            <w:pPr>
              <w:pStyle w:val="TAH"/>
            </w:pPr>
            <w:r w:rsidRPr="007A4E9C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4CBA5F" w14:textId="77777777" w:rsidR="00E47A94" w:rsidRPr="007A4E9C" w:rsidRDefault="00E47A94" w:rsidP="009B5CE7">
            <w:pPr>
              <w:pStyle w:val="TAH"/>
            </w:pPr>
            <w:r w:rsidRPr="007A4E9C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6C02D" w14:textId="77777777" w:rsidR="00E47A94" w:rsidRPr="007A4E9C" w:rsidRDefault="00E47A94" w:rsidP="009B5CE7">
            <w:pPr>
              <w:pStyle w:val="TAH"/>
            </w:pPr>
            <w:r w:rsidRPr="007A4E9C">
              <w:t>Test requirement (dB)</w:t>
            </w:r>
          </w:p>
          <w:p w14:paraId="4A576D51" w14:textId="77777777" w:rsidR="00E47A94" w:rsidRPr="007A4E9C" w:rsidRDefault="00E47A94" w:rsidP="009B5CE7">
            <w:pPr>
              <w:pStyle w:val="TAH"/>
            </w:pPr>
            <w:r w:rsidRPr="007A4E9C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996B8" w14:textId="77777777" w:rsidR="00E47A94" w:rsidRPr="007A4E9C" w:rsidRDefault="00E47A94" w:rsidP="009B5CE7">
            <w:pPr>
              <w:pStyle w:val="TAH"/>
            </w:pPr>
            <w:r w:rsidRPr="007A4E9C">
              <w:t>Comments</w:t>
            </w:r>
          </w:p>
        </w:tc>
      </w:tr>
      <w:tr w:rsidR="00E47A94" w:rsidRPr="007A4E9C" w14:paraId="28CB6EA3" w14:textId="77777777" w:rsidTr="009B5CE7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79D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2C25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646E" w14:textId="77777777" w:rsidR="00E47A94" w:rsidRPr="007A4E9C" w:rsidRDefault="00E47A94" w:rsidP="009B5CE7">
            <w:pPr>
              <w:pStyle w:val="TAC"/>
            </w:pPr>
            <w:r w:rsidRPr="007A4E9C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365" w14:textId="77777777" w:rsidR="00E47A94" w:rsidRPr="007A4E9C" w:rsidRDefault="00E47A94" w:rsidP="009B5CE7">
            <w:pPr>
              <w:pStyle w:val="TAC"/>
            </w:pPr>
            <w:r w:rsidRPr="007A4E9C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75D0" w14:textId="77777777" w:rsidR="00E47A94" w:rsidRPr="007A4E9C" w:rsidRDefault="00E47A94" w:rsidP="009B5CE7">
            <w:pPr>
              <w:pStyle w:val="TAC"/>
            </w:pPr>
            <w:r w:rsidRPr="007A4E9C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A85" w14:textId="77777777" w:rsidR="00E47A94" w:rsidRPr="007A4E9C" w:rsidRDefault="00E47A94" w:rsidP="009B5CE7">
            <w:pPr>
              <w:pStyle w:val="TAC"/>
            </w:pPr>
            <w:r w:rsidRPr="007A4E9C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07FB" w14:textId="77777777" w:rsidR="00E47A94" w:rsidRPr="007A4E9C" w:rsidRDefault="00E47A94" w:rsidP="009B5CE7">
            <w:pPr>
              <w:pStyle w:val="TAC"/>
            </w:pPr>
            <w:r w:rsidRPr="007A4E9C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ECE" w14:textId="77777777" w:rsidR="00E47A94" w:rsidRPr="007A4E9C" w:rsidRDefault="00E47A94" w:rsidP="009B5CE7">
            <w:pPr>
              <w:pStyle w:val="TAC"/>
            </w:pPr>
          </w:p>
        </w:tc>
      </w:tr>
      <w:tr w:rsidR="00E47A94" w:rsidRPr="007A4E9C" w14:paraId="243F3C58" w14:textId="77777777" w:rsidTr="009B5CE7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8FA" w14:textId="77777777" w:rsidR="00E47A94" w:rsidRPr="007A4E9C" w:rsidRDefault="00E47A94" w:rsidP="009B5CE7">
            <w:pPr>
              <w:pStyle w:val="TAC"/>
            </w:pPr>
            <w:r w:rsidRPr="007A4E9C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66B" w14:textId="77777777" w:rsidR="00E47A94" w:rsidRPr="007A4E9C" w:rsidRDefault="00E47A94" w:rsidP="009B5CE7">
            <w:pPr>
              <w:pStyle w:val="TAC"/>
            </w:pPr>
            <w:r w:rsidRPr="007A4E9C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F82B" w14:textId="77777777" w:rsidR="00E47A94" w:rsidRPr="007A4E9C" w:rsidRDefault="00E47A94" w:rsidP="009B5CE7">
            <w:pPr>
              <w:pStyle w:val="TAC"/>
            </w:pPr>
            <w:r w:rsidRPr="007A4E9C">
              <w:t>22.4-TT-</w:t>
            </w: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6689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23C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80A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55D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39E7" w14:textId="77777777" w:rsidR="00E47A94" w:rsidRPr="007A4E9C" w:rsidRDefault="00E47A94" w:rsidP="009B5CE7">
            <w:pPr>
              <w:pStyle w:val="TAC"/>
            </w:pPr>
          </w:p>
        </w:tc>
      </w:tr>
      <w:tr w:rsidR="00E47A94" w:rsidRPr="007A4E9C" w14:paraId="35F6824A" w14:textId="77777777" w:rsidTr="009B5CE7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540" w14:textId="77777777" w:rsidR="00E47A94" w:rsidRPr="007A4E9C" w:rsidRDefault="00E47A94" w:rsidP="009B5CE7">
            <w:pPr>
              <w:pStyle w:val="TAC"/>
            </w:pPr>
            <w:r w:rsidRPr="007A4E9C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F474" w14:textId="77777777" w:rsidR="00E47A94" w:rsidRPr="007A4E9C" w:rsidRDefault="00E47A94" w:rsidP="009B5CE7">
            <w:pPr>
              <w:pStyle w:val="TAC"/>
            </w:pPr>
            <w:r w:rsidRPr="007A4E9C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591" w14:textId="77777777" w:rsidR="00E47A94" w:rsidRPr="007A4E9C" w:rsidRDefault="00E47A94" w:rsidP="009B5CE7">
            <w:pPr>
              <w:pStyle w:val="TAC"/>
            </w:pPr>
            <w:r w:rsidRPr="007A4E9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3D5" w14:textId="77777777" w:rsidR="00E47A94" w:rsidRPr="007A4E9C" w:rsidRDefault="00E47A94" w:rsidP="009B5CE7">
            <w:pPr>
              <w:pStyle w:val="TAC"/>
            </w:pPr>
            <w:r w:rsidRPr="007A4E9C">
              <w:t>22.4-TT-</w:t>
            </w: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3925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2751" w14:textId="77777777" w:rsidR="00E47A94" w:rsidRPr="007A4E9C" w:rsidRDefault="00E47A94" w:rsidP="009B5CE7">
            <w:pPr>
              <w:pStyle w:val="TAC"/>
            </w:pPr>
            <w:r w:rsidRPr="007A4E9C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753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5061" w14:textId="77777777" w:rsidR="00E47A94" w:rsidRPr="007A4E9C" w:rsidRDefault="00E47A94" w:rsidP="009B5CE7">
            <w:pPr>
              <w:pStyle w:val="TAC"/>
            </w:pPr>
          </w:p>
        </w:tc>
      </w:tr>
      <w:tr w:rsidR="00E47A94" w:rsidRPr="007A4E9C" w14:paraId="7FEF9573" w14:textId="77777777" w:rsidTr="009B5CE7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1DAF" w14:textId="77777777" w:rsidR="00E47A94" w:rsidRPr="007A4E9C" w:rsidRDefault="00E47A94" w:rsidP="009B5CE7">
            <w:pPr>
              <w:pStyle w:val="TAC"/>
            </w:pPr>
            <w:r w:rsidRPr="007A4E9C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A361" w14:textId="77777777" w:rsidR="00E47A94" w:rsidRPr="007A4E9C" w:rsidRDefault="00E47A94" w:rsidP="009B5CE7">
            <w:pPr>
              <w:pStyle w:val="TAC"/>
            </w:pPr>
            <w:r w:rsidRPr="007A4E9C">
              <w:t>n259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427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5EE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C88" w14:textId="77777777" w:rsidR="00E47A94" w:rsidRPr="007A4E9C" w:rsidRDefault="00E47A94" w:rsidP="009B5CE7">
            <w:pPr>
              <w:pStyle w:val="TAC"/>
            </w:pPr>
            <w:r w:rsidRPr="007A4E9C">
              <w:t>18.7-TT-</w:t>
            </w: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48F" w14:textId="77777777" w:rsidR="00E47A94" w:rsidRPr="007A4E9C" w:rsidRDefault="00E47A94" w:rsidP="009B5CE7">
            <w:pPr>
              <w:pStyle w:val="TAC"/>
            </w:pPr>
            <w:r w:rsidRPr="007A4E9C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970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3CF7" w14:textId="77777777" w:rsidR="00E47A94" w:rsidRPr="007A4E9C" w:rsidRDefault="00E47A94" w:rsidP="009B5CE7">
            <w:pPr>
              <w:pStyle w:val="TAC"/>
            </w:pPr>
          </w:p>
        </w:tc>
      </w:tr>
      <w:tr w:rsidR="00E47A94" w:rsidRPr="007A4E9C" w14:paraId="6D4C433D" w14:textId="77777777" w:rsidTr="009B5CE7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A70" w14:textId="77777777" w:rsidR="00E47A94" w:rsidRPr="007A4E9C" w:rsidRDefault="00E47A94" w:rsidP="009B5CE7">
            <w:pPr>
              <w:pStyle w:val="TAC"/>
            </w:pPr>
            <w:r w:rsidRPr="007A4E9C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AE6" w14:textId="77777777" w:rsidR="00E47A94" w:rsidRPr="007A4E9C" w:rsidRDefault="00E47A94" w:rsidP="009B5CE7">
            <w:pPr>
              <w:pStyle w:val="TAC"/>
            </w:pPr>
            <w:r w:rsidRPr="007A4E9C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ECF1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CF43" w14:textId="77777777" w:rsidR="00E47A94" w:rsidRPr="007A4E9C" w:rsidRDefault="00E47A94" w:rsidP="009B5CE7">
            <w:pPr>
              <w:pStyle w:val="TAC"/>
            </w:pPr>
            <w:r w:rsidRPr="007A4E9C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4F6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9A9" w14:textId="77777777" w:rsidR="00E47A94" w:rsidRPr="007A4E9C" w:rsidRDefault="00E47A94" w:rsidP="009B5CE7">
            <w:pPr>
              <w:pStyle w:val="TAC"/>
            </w:pPr>
            <w:r w:rsidRPr="007A4E9C">
              <w:t>20.6-TT-</w:t>
            </w: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B1D2" w14:textId="77777777" w:rsidR="00E47A94" w:rsidRPr="007A4E9C" w:rsidRDefault="00E47A94" w:rsidP="009B5CE7">
            <w:pPr>
              <w:pStyle w:val="TAC"/>
            </w:pPr>
            <w:r w:rsidRPr="007A4E9C"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E91" w14:textId="77777777" w:rsidR="00E47A94" w:rsidRPr="007A4E9C" w:rsidRDefault="00E47A94" w:rsidP="009B5CE7">
            <w:pPr>
              <w:pStyle w:val="TAC"/>
            </w:pPr>
          </w:p>
        </w:tc>
      </w:tr>
      <w:tr w:rsidR="00E47A94" w:rsidRPr="007A4E9C" w14:paraId="237C3397" w14:textId="77777777" w:rsidTr="009B5CE7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0F3" w14:textId="77777777" w:rsidR="00E47A94" w:rsidRPr="007A4E9C" w:rsidRDefault="00E47A94" w:rsidP="009B5CE7">
            <w:pPr>
              <w:pStyle w:val="TAC"/>
            </w:pPr>
            <w:r w:rsidRPr="007A4E9C"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E26F" w14:textId="77777777" w:rsidR="00E47A94" w:rsidRPr="007A4E9C" w:rsidRDefault="00E47A94" w:rsidP="009B5CE7">
            <w:pPr>
              <w:pStyle w:val="TAC"/>
            </w:pPr>
            <w:r w:rsidRPr="007A4E9C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317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C03B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8069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20E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89E" w14:textId="77777777" w:rsidR="00E47A94" w:rsidRPr="007A4E9C" w:rsidRDefault="00E47A94" w:rsidP="009B5CE7">
            <w:pPr>
              <w:pStyle w:val="TAC"/>
            </w:pPr>
            <w:r w:rsidRPr="007A4E9C">
              <w:t>22.4-TT-</w:t>
            </w: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D4D2" w14:textId="77777777" w:rsidR="00E47A94" w:rsidRPr="007A4E9C" w:rsidRDefault="00E47A94" w:rsidP="009B5CE7">
            <w:pPr>
              <w:pStyle w:val="TAC"/>
            </w:pPr>
            <w:r w:rsidRPr="007A4E9C">
              <w:t xml:space="preserve">  </w:t>
            </w:r>
          </w:p>
        </w:tc>
      </w:tr>
      <w:tr w:rsidR="00E47A94" w:rsidRPr="007A4E9C" w14:paraId="6753C39F" w14:textId="77777777" w:rsidTr="009B5CE7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D47" w14:textId="77777777" w:rsidR="00E47A94" w:rsidRPr="007A4E9C" w:rsidRDefault="00E47A94" w:rsidP="009B5CE7">
            <w:pPr>
              <w:pStyle w:val="TAC"/>
            </w:pPr>
            <w:r w:rsidRPr="007A4E9C"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DA30" w14:textId="77777777" w:rsidR="00E47A94" w:rsidRPr="007A4E9C" w:rsidRDefault="00E47A94" w:rsidP="009B5CE7">
            <w:pPr>
              <w:pStyle w:val="TAC"/>
            </w:pPr>
            <w:r w:rsidRPr="007A4E9C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4C5" w14:textId="13F9205D" w:rsidR="00E47A94" w:rsidRPr="007A4E9C" w:rsidRDefault="00E47A94" w:rsidP="009B5CE7">
            <w:pPr>
              <w:pStyle w:val="TAC"/>
            </w:pPr>
            <w:r w:rsidRPr="007A4E9C">
              <w:t>22.4-TT</w:t>
            </w:r>
            <w:del w:id="5" w:author="R&amp;S" w:date="2022-04-25T19:02:00Z">
              <w:r w:rsidRPr="007A4E9C" w:rsidDel="00E47A94">
                <w:delText>-</w:delText>
              </w:r>
              <w:r w:rsidRPr="007A4E9C" w:rsidDel="00E47A94">
                <w:rPr>
                  <w:rFonts w:ascii="Symbol" w:eastAsia="SimSun" w:hAnsi="Symbol"/>
                </w:rPr>
                <w:delText></w:delText>
              </w:r>
              <w:r w:rsidRPr="007A4E9C" w:rsidDel="00E47A94">
                <w:rPr>
                  <w:rFonts w:eastAsia="SimSun"/>
                </w:rPr>
                <w:delText>MB</w:delText>
              </w:r>
              <w:r w:rsidRPr="007A4E9C" w:rsidDel="00E47A94">
                <w:rPr>
                  <w:rFonts w:eastAsia="SimSun"/>
                  <w:vertAlign w:val="subscript"/>
                </w:rPr>
                <w:delText>P,n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1189" w14:textId="77777777" w:rsidR="00E47A94" w:rsidRPr="007A4E9C" w:rsidRDefault="00E47A94" w:rsidP="009B5CE7">
            <w:pPr>
              <w:pStyle w:val="TAC"/>
            </w:pPr>
            <w:r w:rsidRPr="007A4E9C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71B0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A44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790" w14:textId="59A671C0" w:rsidR="00E47A94" w:rsidRPr="007A4E9C" w:rsidRDefault="00E47A94" w:rsidP="009B5CE7">
            <w:pPr>
              <w:pStyle w:val="TAC"/>
            </w:pPr>
            <w:r w:rsidRPr="007A4E9C">
              <w:t>22.4-TT</w:t>
            </w:r>
            <w:del w:id="6" w:author="R&amp;S" w:date="2022-04-25T19:02:00Z">
              <w:r w:rsidRPr="007A4E9C" w:rsidDel="00E47A94">
                <w:delText>-</w:delText>
              </w:r>
              <w:r w:rsidRPr="007A4E9C" w:rsidDel="00E47A94">
                <w:rPr>
                  <w:rFonts w:ascii="Symbol" w:eastAsia="SimSun" w:hAnsi="Symbol"/>
                </w:rPr>
                <w:delText></w:delText>
              </w:r>
              <w:r w:rsidRPr="007A4E9C" w:rsidDel="00E47A94">
                <w:rPr>
                  <w:rFonts w:eastAsia="SimSun"/>
                </w:rPr>
                <w:delText>MB</w:delText>
              </w:r>
              <w:r w:rsidRPr="007A4E9C" w:rsidDel="00E47A94">
                <w:rPr>
                  <w:rFonts w:eastAsia="SimSun"/>
                  <w:vertAlign w:val="subscript"/>
                </w:rPr>
                <w:delText>P,n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F661" w14:textId="77777777" w:rsidR="00E47A94" w:rsidRPr="007A4E9C" w:rsidRDefault="00E47A94" w:rsidP="009B5CE7">
            <w:pPr>
              <w:pStyle w:val="TAC"/>
              <w:jc w:val="left"/>
            </w:pP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  <w:r w:rsidRPr="007A4E9C">
              <w:t xml:space="preserve"> relaxation is 0 dB</w:t>
            </w:r>
          </w:p>
        </w:tc>
      </w:tr>
      <w:tr w:rsidR="00E47A94" w:rsidRPr="007A4E9C" w14:paraId="1CFB0D80" w14:textId="77777777" w:rsidTr="009B5CE7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98B" w14:textId="77777777" w:rsidR="00E47A94" w:rsidRPr="007A4E9C" w:rsidRDefault="00E47A94" w:rsidP="009B5CE7">
            <w:pPr>
              <w:pStyle w:val="TAC"/>
            </w:pPr>
            <w:r w:rsidRPr="007A4E9C"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F9DC" w14:textId="77777777" w:rsidR="00E47A94" w:rsidRPr="007A4E9C" w:rsidRDefault="00E47A94" w:rsidP="009B5CE7">
            <w:pPr>
              <w:pStyle w:val="TAC"/>
            </w:pPr>
            <w:r w:rsidRPr="007A4E9C">
              <w:t>n260,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7E2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9693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756" w14:textId="77777777" w:rsidR="00E47A94" w:rsidRPr="007A4E9C" w:rsidRDefault="00E47A94" w:rsidP="009B5CE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A873" w14:textId="77777777" w:rsidR="00E47A94" w:rsidRPr="007A4E9C" w:rsidRDefault="00E47A94" w:rsidP="009B5CE7">
            <w:pPr>
              <w:pStyle w:val="TAC"/>
            </w:pPr>
            <w:r w:rsidRPr="007A4E9C">
              <w:t>20.6-TT</w:t>
            </w:r>
            <w:del w:id="7" w:author="R&amp;S" w:date="2022-04-25T19:03:00Z">
              <w:r w:rsidRPr="007A4E9C" w:rsidDel="00E47A94">
                <w:delText>-</w:delText>
              </w:r>
              <w:r w:rsidRPr="007A4E9C" w:rsidDel="00E47A94">
                <w:rPr>
                  <w:rFonts w:ascii="Symbol" w:eastAsia="SimSun" w:hAnsi="Symbol"/>
                </w:rPr>
                <w:delText></w:delText>
              </w:r>
              <w:r w:rsidRPr="007A4E9C" w:rsidDel="00E47A94">
                <w:rPr>
                  <w:rFonts w:eastAsia="SimSun"/>
                </w:rPr>
                <w:delText>MB</w:delText>
              </w:r>
              <w:r w:rsidRPr="007A4E9C" w:rsidDel="00E47A94">
                <w:rPr>
                  <w:rFonts w:eastAsia="SimSun"/>
                  <w:vertAlign w:val="subscript"/>
                </w:rPr>
                <w:delText>P,n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781" w14:textId="77777777" w:rsidR="00E47A94" w:rsidRPr="007A4E9C" w:rsidRDefault="00E47A94" w:rsidP="009B5CE7">
            <w:pPr>
              <w:pStyle w:val="TAC"/>
            </w:pPr>
            <w:r w:rsidRPr="007A4E9C">
              <w:t>22.4-TT</w:t>
            </w:r>
            <w:del w:id="8" w:author="R&amp;S" w:date="2022-04-25T19:03:00Z">
              <w:r w:rsidRPr="007A4E9C" w:rsidDel="00E47A94">
                <w:delText>-</w:delText>
              </w:r>
              <w:r w:rsidRPr="007A4E9C" w:rsidDel="00E47A94">
                <w:rPr>
                  <w:rFonts w:ascii="Symbol" w:eastAsia="SimSun" w:hAnsi="Symbol"/>
                </w:rPr>
                <w:delText></w:delText>
              </w:r>
              <w:r w:rsidRPr="007A4E9C" w:rsidDel="00E47A94">
                <w:rPr>
                  <w:rFonts w:eastAsia="SimSun"/>
                </w:rPr>
                <w:delText>MB</w:delText>
              </w:r>
              <w:r w:rsidRPr="007A4E9C" w:rsidDel="00E47A94">
                <w:rPr>
                  <w:rFonts w:eastAsia="SimSun"/>
                  <w:vertAlign w:val="subscript"/>
                </w:rPr>
                <w:delText>P,n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76FF" w14:textId="77777777" w:rsidR="00E47A94" w:rsidRPr="007A4E9C" w:rsidRDefault="00E47A94" w:rsidP="009B5CE7">
            <w:pPr>
              <w:pStyle w:val="TAC"/>
              <w:jc w:val="left"/>
            </w:pP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  <w:r w:rsidRPr="007A4E9C">
              <w:t xml:space="preserve"> relaxation is 0 dB</w:t>
            </w:r>
          </w:p>
        </w:tc>
      </w:tr>
      <w:tr w:rsidR="00E47A94" w:rsidRPr="007A4E9C" w14:paraId="7DCF1B65" w14:textId="77777777" w:rsidTr="009B5CE7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A73" w14:textId="77777777" w:rsidR="00E47A94" w:rsidRPr="007A4E9C" w:rsidRDefault="00E47A94" w:rsidP="009B5CE7">
            <w:pPr>
              <w:pStyle w:val="TAN"/>
            </w:pPr>
            <w:r w:rsidRPr="007A4E9C">
              <w:t>Note 1:</w:t>
            </w:r>
            <w:r w:rsidRPr="007A4E9C">
              <w:tab/>
            </w:r>
            <w:r w:rsidRPr="007A4E9C">
              <w:rPr>
                <w:rFonts w:ascii="Symbol" w:eastAsia="SimSun" w:hAnsi="Symbol"/>
              </w:rPr>
              <w:t></w:t>
            </w:r>
            <w:proofErr w:type="spellStart"/>
            <w:r w:rsidRPr="007A4E9C">
              <w:rPr>
                <w:rFonts w:eastAsia="SimSun"/>
              </w:rPr>
              <w:t>MB</w:t>
            </w:r>
            <w:r w:rsidRPr="007A4E9C">
              <w:rPr>
                <w:rFonts w:eastAsia="SimSun"/>
                <w:vertAlign w:val="subscript"/>
              </w:rPr>
              <w:t>P,n</w:t>
            </w:r>
            <w:proofErr w:type="spellEnd"/>
            <w:r w:rsidRPr="007A4E9C">
              <w:t xml:space="preserve"> is the Multi-band Relaxation factor for the tested band. This shall fulfil the requirements in Table 6.2.1.1.3.3-5.</w:t>
            </w:r>
          </w:p>
        </w:tc>
      </w:tr>
    </w:tbl>
    <w:p w14:paraId="0D5AE7EF" w14:textId="77777777" w:rsidR="00E47A94" w:rsidRPr="007A4E9C" w:rsidRDefault="00E47A94" w:rsidP="00E47A94"/>
    <w:p w14:paraId="73806136" w14:textId="77777777" w:rsidR="00E47A94" w:rsidRPr="007A4E9C" w:rsidRDefault="00E47A94" w:rsidP="00E47A94">
      <w:pPr>
        <w:pStyle w:val="TH"/>
      </w:pPr>
      <w:r w:rsidRPr="007A4E9C">
        <w:t>Table 6.2.1.1.5-4: UE maximum output power test requirements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E47A94" w:rsidRPr="007A4E9C" w14:paraId="2BD50949" w14:textId="77777777" w:rsidTr="009B5CE7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1F1E46F6" w14:textId="77777777" w:rsidR="00E47A94" w:rsidRPr="007A4E9C" w:rsidRDefault="00E47A94" w:rsidP="009B5CE7">
            <w:pPr>
              <w:pStyle w:val="TAH"/>
            </w:pPr>
            <w:r w:rsidRPr="007A4E9C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7950609" w14:textId="77777777" w:rsidR="00E47A94" w:rsidRPr="007A4E9C" w:rsidRDefault="00E47A94" w:rsidP="009B5CE7">
            <w:pPr>
              <w:pStyle w:val="TAH"/>
            </w:pPr>
            <w:r w:rsidRPr="007A4E9C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5B1569B9" w14:textId="77777777" w:rsidR="00E47A94" w:rsidRPr="007A4E9C" w:rsidRDefault="00E47A94" w:rsidP="009B5CE7">
            <w:pPr>
              <w:pStyle w:val="TAH"/>
            </w:pPr>
            <w:r w:rsidRPr="007A4E9C">
              <w:t>Max EIRP (dBm)</w:t>
            </w:r>
          </w:p>
        </w:tc>
        <w:tc>
          <w:tcPr>
            <w:tcW w:w="2329" w:type="dxa"/>
            <w:vAlign w:val="center"/>
          </w:tcPr>
          <w:p w14:paraId="5F85D1F8" w14:textId="77777777" w:rsidR="00E47A94" w:rsidRPr="007A4E9C" w:rsidRDefault="00E47A94" w:rsidP="009B5CE7">
            <w:pPr>
              <w:pStyle w:val="TAH"/>
            </w:pPr>
            <w:r w:rsidRPr="007A4E9C">
              <w:t>Min peak EIRP (dBm)</w:t>
            </w:r>
          </w:p>
        </w:tc>
      </w:tr>
      <w:tr w:rsidR="00E47A94" w:rsidRPr="007A4E9C" w14:paraId="2DB376DC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26D20878" w14:textId="77777777" w:rsidR="00E47A94" w:rsidRPr="007A4E9C" w:rsidRDefault="00E47A94" w:rsidP="009B5CE7">
            <w:pPr>
              <w:pStyle w:val="TAC"/>
            </w:pPr>
            <w:r w:rsidRPr="007A4E9C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29B99FD" w14:textId="77777777" w:rsidR="00E47A94" w:rsidRPr="007A4E9C" w:rsidRDefault="00E47A94" w:rsidP="009B5CE7">
            <w:pPr>
              <w:pStyle w:val="TAC"/>
            </w:pPr>
            <w:r w:rsidRPr="007A4E9C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66F7A2C" w14:textId="77777777" w:rsidR="00E47A94" w:rsidRPr="007A4E9C" w:rsidRDefault="00E47A94" w:rsidP="009B5CE7">
            <w:pPr>
              <w:pStyle w:val="TAC"/>
            </w:pPr>
            <w:r w:rsidRPr="007A4E9C">
              <w:t>43</w:t>
            </w:r>
          </w:p>
        </w:tc>
        <w:tc>
          <w:tcPr>
            <w:tcW w:w="2329" w:type="dxa"/>
            <w:vAlign w:val="center"/>
          </w:tcPr>
          <w:p w14:paraId="7DAE95BD" w14:textId="77777777" w:rsidR="00E47A94" w:rsidRPr="007A4E9C" w:rsidRDefault="00E47A94" w:rsidP="009B5CE7">
            <w:pPr>
              <w:pStyle w:val="TAC"/>
            </w:pPr>
            <w:r w:rsidRPr="007A4E9C">
              <w:t>34-TT</w:t>
            </w:r>
          </w:p>
        </w:tc>
      </w:tr>
      <w:tr w:rsidR="00E47A94" w:rsidRPr="007A4E9C" w14:paraId="2965D03B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58E3B1DC" w14:textId="77777777" w:rsidR="00E47A94" w:rsidRPr="007A4E9C" w:rsidRDefault="00E47A94" w:rsidP="009B5CE7">
            <w:pPr>
              <w:pStyle w:val="TAC"/>
            </w:pPr>
            <w:r w:rsidRPr="007A4E9C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22B19E4" w14:textId="77777777" w:rsidR="00E47A94" w:rsidRPr="007A4E9C" w:rsidRDefault="00E47A94" w:rsidP="009B5CE7">
            <w:pPr>
              <w:pStyle w:val="TAC"/>
            </w:pPr>
            <w:r w:rsidRPr="007A4E9C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A8D18EB" w14:textId="77777777" w:rsidR="00E47A94" w:rsidRPr="007A4E9C" w:rsidRDefault="00E47A94" w:rsidP="009B5CE7">
            <w:pPr>
              <w:pStyle w:val="TAC"/>
            </w:pPr>
            <w:r w:rsidRPr="007A4E9C">
              <w:t>43</w:t>
            </w:r>
          </w:p>
        </w:tc>
        <w:tc>
          <w:tcPr>
            <w:tcW w:w="2329" w:type="dxa"/>
            <w:vAlign w:val="center"/>
          </w:tcPr>
          <w:p w14:paraId="5201C816" w14:textId="77777777" w:rsidR="00E47A94" w:rsidRPr="007A4E9C" w:rsidRDefault="00E47A94" w:rsidP="009B5CE7">
            <w:pPr>
              <w:pStyle w:val="TAC"/>
              <w:ind w:left="568" w:hanging="568"/>
            </w:pPr>
            <w:r w:rsidRPr="007A4E9C">
              <w:t>34-TT</w:t>
            </w:r>
          </w:p>
        </w:tc>
      </w:tr>
      <w:tr w:rsidR="00E47A94" w:rsidRPr="007A4E9C" w14:paraId="7C524C33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41F231EA" w14:textId="77777777" w:rsidR="00E47A94" w:rsidRPr="007A4E9C" w:rsidRDefault="00E47A94" w:rsidP="009B5CE7">
            <w:pPr>
              <w:pStyle w:val="TAC"/>
            </w:pPr>
            <w:r w:rsidRPr="007A4E9C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371A69E" w14:textId="77777777" w:rsidR="00E47A94" w:rsidRPr="007A4E9C" w:rsidRDefault="00E47A94" w:rsidP="009B5CE7">
            <w:pPr>
              <w:pStyle w:val="TAC"/>
            </w:pPr>
            <w:r w:rsidRPr="007A4E9C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A11AF40" w14:textId="77777777" w:rsidR="00E47A94" w:rsidRPr="007A4E9C" w:rsidRDefault="00E47A94" w:rsidP="009B5CE7">
            <w:pPr>
              <w:pStyle w:val="TAC"/>
            </w:pPr>
            <w:r w:rsidRPr="007A4E9C">
              <w:t>43</w:t>
            </w:r>
          </w:p>
        </w:tc>
        <w:tc>
          <w:tcPr>
            <w:tcW w:w="2329" w:type="dxa"/>
            <w:vAlign w:val="center"/>
          </w:tcPr>
          <w:p w14:paraId="537CF866" w14:textId="77777777" w:rsidR="00E47A94" w:rsidRPr="007A4E9C" w:rsidRDefault="00E47A94" w:rsidP="009B5CE7">
            <w:pPr>
              <w:pStyle w:val="TAC"/>
            </w:pPr>
            <w:r w:rsidRPr="007A4E9C">
              <w:t>31-TT</w:t>
            </w:r>
          </w:p>
        </w:tc>
      </w:tr>
      <w:tr w:rsidR="00E47A94" w:rsidRPr="007A4E9C" w14:paraId="4B3BC07D" w14:textId="77777777" w:rsidTr="009B5CE7">
        <w:trPr>
          <w:jc w:val="center"/>
        </w:trPr>
        <w:tc>
          <w:tcPr>
            <w:tcW w:w="1606" w:type="dxa"/>
            <w:shd w:val="clear" w:color="auto" w:fill="auto"/>
          </w:tcPr>
          <w:p w14:paraId="7C4236FC" w14:textId="77777777" w:rsidR="00E47A94" w:rsidRPr="007A4E9C" w:rsidRDefault="00E47A94" w:rsidP="009B5CE7">
            <w:pPr>
              <w:pStyle w:val="TAC"/>
            </w:pPr>
            <w:r w:rsidRPr="007A4E9C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344687F" w14:textId="77777777" w:rsidR="00E47A94" w:rsidRPr="007A4E9C" w:rsidRDefault="00E47A94" w:rsidP="009B5CE7">
            <w:pPr>
              <w:pStyle w:val="TAC"/>
            </w:pPr>
            <w:r w:rsidRPr="007A4E9C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26988DC" w14:textId="77777777" w:rsidR="00E47A94" w:rsidRPr="007A4E9C" w:rsidRDefault="00E47A94" w:rsidP="009B5CE7">
            <w:pPr>
              <w:pStyle w:val="TAC"/>
            </w:pPr>
            <w:r w:rsidRPr="007A4E9C">
              <w:t>43</w:t>
            </w:r>
          </w:p>
        </w:tc>
        <w:tc>
          <w:tcPr>
            <w:tcW w:w="2329" w:type="dxa"/>
            <w:vAlign w:val="center"/>
          </w:tcPr>
          <w:p w14:paraId="65B426A7" w14:textId="77777777" w:rsidR="00E47A94" w:rsidRPr="007A4E9C" w:rsidRDefault="00E47A94" w:rsidP="009B5CE7">
            <w:pPr>
              <w:pStyle w:val="TAC"/>
            </w:pPr>
            <w:r w:rsidRPr="007A4E9C">
              <w:t>34-TT</w:t>
            </w:r>
          </w:p>
        </w:tc>
      </w:tr>
    </w:tbl>
    <w:p w14:paraId="3E118657" w14:textId="606F3142" w:rsidR="00E47A94" w:rsidRDefault="00E47A94">
      <w:pPr>
        <w:rPr>
          <w:noProof/>
        </w:rPr>
      </w:pPr>
    </w:p>
    <w:p w14:paraId="24C19010" w14:textId="3D7F3FF2" w:rsidR="001468F2" w:rsidRDefault="001468F2">
      <w:pPr>
        <w:rPr>
          <w:noProof/>
        </w:rPr>
      </w:pPr>
      <w:r w:rsidRPr="001468F2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583ACD69" w14:textId="77777777" w:rsidR="001468F2" w:rsidRPr="009E105D" w:rsidRDefault="001468F2" w:rsidP="001468F2">
      <w:pPr>
        <w:pStyle w:val="berschrift3"/>
      </w:pPr>
      <w:bookmarkStart w:id="9" w:name="_Toc21026678"/>
      <w:bookmarkStart w:id="10" w:name="_Toc27743964"/>
      <w:bookmarkStart w:id="11" w:name="_Toc36197137"/>
      <w:bookmarkStart w:id="12" w:name="_Toc36197829"/>
      <w:r w:rsidRPr="009E105D">
        <w:t>6.6.1</w:t>
      </w:r>
      <w:r w:rsidRPr="009E105D">
        <w:tab/>
        <w:t>Beam correspondence - EIRP</w:t>
      </w:r>
      <w:bookmarkEnd w:id="9"/>
      <w:bookmarkEnd w:id="10"/>
      <w:bookmarkEnd w:id="11"/>
      <w:bookmarkEnd w:id="12"/>
    </w:p>
    <w:p w14:paraId="62E7120E" w14:textId="6403FBB9" w:rsidR="001468F2" w:rsidRPr="009E105D" w:rsidRDefault="001468F2" w:rsidP="001468F2">
      <w:pPr>
        <w:pStyle w:val="EditorsNote"/>
      </w:pPr>
      <w:r w:rsidRPr="009E105D">
        <w:t xml:space="preserve">Editor’s note: </w:t>
      </w:r>
      <w:del w:id="13" w:author="R&amp;S" w:date="2022-04-25T19:14:00Z">
        <w:r w:rsidRPr="009E105D" w:rsidDel="00682E9B">
          <w:delText xml:space="preserve">This clause is incomplete for band n259. </w:delText>
        </w:r>
      </w:del>
      <w:r w:rsidRPr="009E105D">
        <w:t>The following aspects are either missing or not yet determined:</w:t>
      </w:r>
    </w:p>
    <w:p w14:paraId="55AC85EA" w14:textId="3BD9048B" w:rsidR="001468F2" w:rsidRDefault="001468F2" w:rsidP="001468F2">
      <w:pPr>
        <w:pStyle w:val="EditorsNote"/>
        <w:rPr>
          <w:ins w:id="14" w:author="R&amp;S" w:date="2022-04-25T19:13:00Z"/>
        </w:rPr>
      </w:pPr>
      <w:ins w:id="15" w:author="R&amp;S" w:date="2022-04-25T19:12:00Z">
        <w:r>
          <w:t xml:space="preserve">- </w:t>
        </w:r>
      </w:ins>
      <w:r w:rsidRPr="009E105D">
        <w:t>Measurement Uncertainties and Test Tolerances are FFS for power class</w:t>
      </w:r>
      <w:del w:id="16" w:author="R&amp;S" w:date="2022-04-25T19:12:00Z">
        <w:r w:rsidRPr="009E105D" w:rsidDel="001468F2">
          <w:delText xml:space="preserve"> 3</w:delText>
        </w:r>
      </w:del>
      <w:ins w:id="17" w:author="R&amp;S" w:date="2022-04-25T19:13:00Z">
        <w:r>
          <w:t>1, 2 and 4</w:t>
        </w:r>
      </w:ins>
      <w:r w:rsidRPr="009E105D">
        <w:t>.</w:t>
      </w:r>
    </w:p>
    <w:p w14:paraId="0F900D6F" w14:textId="1F4638F6" w:rsidR="00682E9B" w:rsidRDefault="00682E9B" w:rsidP="001468F2">
      <w:pPr>
        <w:pStyle w:val="EditorsNote"/>
      </w:pPr>
      <w:ins w:id="18" w:author="R&amp;S" w:date="2022-04-25T19:13:00Z">
        <w:r>
          <w:t xml:space="preserve">- </w:t>
        </w:r>
        <w:r w:rsidRPr="00682E9B">
          <w:t>The test case is incomplete for band n259.</w:t>
        </w:r>
      </w:ins>
    </w:p>
    <w:p w14:paraId="55C4F177" w14:textId="77777777" w:rsidR="001468F2" w:rsidRDefault="001468F2">
      <w:pPr>
        <w:rPr>
          <w:noProof/>
        </w:rPr>
      </w:pPr>
      <w:bookmarkStart w:id="19" w:name="_GoBack"/>
      <w:bookmarkEnd w:id="19"/>
    </w:p>
    <w:p w14:paraId="50A82381" w14:textId="77777777" w:rsidR="00E47A94" w:rsidRPr="00B54FA2" w:rsidRDefault="00E47A94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687D0B5" w14:textId="2771B7E2" w:rsidR="00E47A94" w:rsidRDefault="00E47A94">
      <w:pPr>
        <w:rPr>
          <w:noProof/>
        </w:rPr>
      </w:pPr>
    </w:p>
    <w:sectPr w:rsidR="00E47A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56F20" w14:textId="77777777" w:rsidR="00040F2A" w:rsidRDefault="00040F2A">
      <w:r>
        <w:separator/>
      </w:r>
    </w:p>
  </w:endnote>
  <w:endnote w:type="continuationSeparator" w:id="0">
    <w:p w14:paraId="47C2F4DF" w14:textId="77777777" w:rsidR="00040F2A" w:rsidRDefault="0004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F1DDE" w14:textId="77777777" w:rsidR="00040F2A" w:rsidRDefault="00040F2A">
      <w:r>
        <w:separator/>
      </w:r>
    </w:p>
  </w:footnote>
  <w:footnote w:type="continuationSeparator" w:id="0">
    <w:p w14:paraId="1DB72DF2" w14:textId="77777777" w:rsidR="00040F2A" w:rsidRDefault="0004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F2A"/>
    <w:rsid w:val="000A6394"/>
    <w:rsid w:val="000B644C"/>
    <w:rsid w:val="000B7FED"/>
    <w:rsid w:val="000C038A"/>
    <w:rsid w:val="000C6598"/>
    <w:rsid w:val="000D44B3"/>
    <w:rsid w:val="00145D43"/>
    <w:rsid w:val="001468F2"/>
    <w:rsid w:val="00192C46"/>
    <w:rsid w:val="001A08B3"/>
    <w:rsid w:val="001A7B60"/>
    <w:rsid w:val="001B52F0"/>
    <w:rsid w:val="001B70C1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E62"/>
    <w:rsid w:val="00547111"/>
    <w:rsid w:val="00592D74"/>
    <w:rsid w:val="005E2C44"/>
    <w:rsid w:val="00604031"/>
    <w:rsid w:val="00621188"/>
    <w:rsid w:val="006257ED"/>
    <w:rsid w:val="00653DE4"/>
    <w:rsid w:val="00665C47"/>
    <w:rsid w:val="00682E9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B96"/>
    <w:rsid w:val="009F734F"/>
    <w:rsid w:val="00A246B6"/>
    <w:rsid w:val="00A47E70"/>
    <w:rsid w:val="00A50CF0"/>
    <w:rsid w:val="00A7671C"/>
    <w:rsid w:val="00AA2CBC"/>
    <w:rsid w:val="00AC5820"/>
    <w:rsid w:val="00AD1CD8"/>
    <w:rsid w:val="00B0788D"/>
    <w:rsid w:val="00B258BB"/>
    <w:rsid w:val="00B67B97"/>
    <w:rsid w:val="00B72AF0"/>
    <w:rsid w:val="00B968C8"/>
    <w:rsid w:val="00BA3EC5"/>
    <w:rsid w:val="00BA51D9"/>
    <w:rsid w:val="00BB5DFC"/>
    <w:rsid w:val="00BD279D"/>
    <w:rsid w:val="00BD6BB8"/>
    <w:rsid w:val="00C36B53"/>
    <w:rsid w:val="00C66BA2"/>
    <w:rsid w:val="00C870F6"/>
    <w:rsid w:val="00C95985"/>
    <w:rsid w:val="00CC5026"/>
    <w:rsid w:val="00CC68D0"/>
    <w:rsid w:val="00CD6E2A"/>
    <w:rsid w:val="00D03F9A"/>
    <w:rsid w:val="00D06D51"/>
    <w:rsid w:val="00D24991"/>
    <w:rsid w:val="00D50255"/>
    <w:rsid w:val="00D66520"/>
    <w:rsid w:val="00D70C29"/>
    <w:rsid w:val="00D84AE9"/>
    <w:rsid w:val="00D9009B"/>
    <w:rsid w:val="00DE34CF"/>
    <w:rsid w:val="00E13F3D"/>
    <w:rsid w:val="00E34898"/>
    <w:rsid w:val="00E47A94"/>
    <w:rsid w:val="00EB09B7"/>
    <w:rsid w:val="00EE7D7C"/>
    <w:rsid w:val="00F02DF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7A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47A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7A9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E47A94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7A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1468F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D101F-B44D-4DF6-AFB4-563D8C6DB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25</cp:revision>
  <cp:lastPrinted>1899-12-31T23:00:00Z</cp:lastPrinted>
  <dcterms:created xsi:type="dcterms:W3CDTF">2020-02-03T08:32:00Z</dcterms:created>
  <dcterms:modified xsi:type="dcterms:W3CDTF">2022-04-25T17:22:00Z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